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B6F" w:rsidRDefault="00883B6F" w:rsidP="0088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032BB1">
        <w:rPr>
          <w:b/>
          <w:noProof/>
          <w:sz w:val="24"/>
        </w:rPr>
        <w:t>588</w:t>
      </w:r>
      <w:bookmarkStart w:id="0" w:name="_GoBack"/>
      <w:bookmarkEnd w:id="0"/>
    </w:p>
    <w:p w:rsidR="00883B6F" w:rsidRDefault="00C416D2" w:rsidP="0088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55563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91747" w:rsidRPr="00391747">
        <w:rPr>
          <w:rFonts w:ascii="Arial" w:hAnsi="Arial" w:cs="Arial"/>
          <w:b/>
          <w:bCs/>
          <w:lang w:val="en-US"/>
        </w:rPr>
        <w:t>Errors Correction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55563" w:rsidRPr="00155563">
        <w:rPr>
          <w:rFonts w:ascii="Arial" w:hAnsi="Arial" w:cs="Arial"/>
          <w:b/>
          <w:bCs/>
          <w:lang w:val="en-US"/>
        </w:rPr>
        <w:t>29.541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416D2">
        <w:rPr>
          <w:rFonts w:ascii="Arial" w:hAnsi="Arial" w:cs="Arial"/>
          <w:b/>
          <w:bCs/>
          <w:lang w:val="en-US"/>
        </w:rPr>
        <w:t>6.2.4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155563" w:rsidP="00CD2478">
      <w:pPr>
        <w:rPr>
          <w:lang w:val="en-US"/>
        </w:rPr>
      </w:pPr>
      <w:r>
        <w:rPr>
          <w:lang w:val="en-US"/>
        </w:rPr>
        <w:t>None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5E2A0A" w:rsidRPr="006B5418" w:rsidRDefault="00391747" w:rsidP="00CD2478">
      <w:pPr>
        <w:rPr>
          <w:lang w:val="en-US" w:eastAsia="zh-CN"/>
        </w:rPr>
      </w:pPr>
      <w:r>
        <w:rPr>
          <w:lang w:val="en-US" w:eastAsia="zh-CN"/>
        </w:rPr>
        <w:t>There are some errors in the specification.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391747" w:rsidP="00CD2478">
      <w:pPr>
        <w:rPr>
          <w:lang w:val="en-US"/>
        </w:rPr>
      </w:pPr>
      <w:r>
        <w:rPr>
          <w:noProof/>
          <w:lang w:eastAsia="zh-CN"/>
        </w:rPr>
        <w:t>Correct the errors in the specification</w:t>
      </w:r>
      <w:r w:rsidR="00B43E10">
        <w:rPr>
          <w:noProof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43E10" w:rsidRPr="00B43E10">
        <w:rPr>
          <w:lang w:val="en-US"/>
        </w:rPr>
        <w:t>29.541</w:t>
      </w:r>
      <w:r w:rsidR="00B43E10">
        <w:rPr>
          <w:lang w:val="en-US"/>
        </w:rPr>
        <w:t xml:space="preserve"> v1.0.0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91747" w:rsidRDefault="00391747" w:rsidP="00391747">
      <w:pPr>
        <w:pStyle w:val="6"/>
        <w:ind w:left="0" w:firstLine="0"/>
      </w:pPr>
      <w:bookmarkStart w:id="1" w:name="_Toc18837132"/>
      <w:bookmarkStart w:id="2" w:name="_Toc22039935"/>
      <w:bookmarkStart w:id="3" w:name="_Toc22625389"/>
      <w:bookmarkStart w:id="4" w:name="_Toc25075717"/>
      <w:bookmarkStart w:id="5" w:name="_Toc26198936"/>
      <w:r>
        <w:t>6.1.3.3.4</w:t>
      </w:r>
      <w:r w:rsidRPr="00384E92">
        <w:t>.1</w:t>
      </w:r>
      <w:r w:rsidRPr="00384E92">
        <w:tab/>
      </w:r>
      <w:r>
        <w:t>Overview</w:t>
      </w:r>
      <w:bookmarkEnd w:id="1"/>
      <w:bookmarkEnd w:id="2"/>
      <w:bookmarkEnd w:id="3"/>
      <w:bookmarkEnd w:id="4"/>
      <w:bookmarkEnd w:id="5"/>
    </w:p>
    <w:p w:rsidR="00391747" w:rsidRPr="0031740D" w:rsidRDefault="00391747" w:rsidP="00391747">
      <w:r>
        <w:t>This resource supports custom operation(s) as specified in table 6.1.3.3.4.1-1.</w:t>
      </w:r>
    </w:p>
    <w:p w:rsidR="00391747" w:rsidRPr="00384E92" w:rsidRDefault="00391747" w:rsidP="00391747">
      <w:pPr>
        <w:pStyle w:val="TH"/>
      </w:pPr>
      <w:r w:rsidRPr="00384E92">
        <w:t xml:space="preserve">Table </w:t>
      </w:r>
      <w:r>
        <w:t>6.1.3.3.4.1</w:t>
      </w:r>
      <w:r w:rsidRPr="00384E92">
        <w:t xml:space="preserve">-1: </w:t>
      </w:r>
      <w:r>
        <w:t>Custom operations</w:t>
      </w:r>
    </w:p>
    <w:tbl>
      <w:tblPr>
        <w:tblW w:w="52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824"/>
        <w:gridCol w:w="1991"/>
        <w:gridCol w:w="4513"/>
      </w:tblGrid>
      <w:tr w:rsidR="00391747" w:rsidRPr="00384E92" w:rsidTr="00C123DF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1747" w:rsidRPr="008C18E3" w:rsidRDefault="00391747" w:rsidP="00C123DF">
            <w:pPr>
              <w:pStyle w:val="TAH"/>
            </w:pPr>
            <w:r>
              <w:t xml:space="preserve">Custom </w:t>
            </w:r>
            <w:proofErr w:type="spellStart"/>
            <w:r>
              <w:t>operaration</w:t>
            </w:r>
            <w:proofErr w:type="spellEnd"/>
            <w:r w:rsidRPr="008C18E3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1747" w:rsidRPr="008C18E3" w:rsidRDefault="00391747" w:rsidP="00C123DF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1747" w:rsidRPr="008C18E3" w:rsidRDefault="00391747" w:rsidP="00C123DF">
            <w:pPr>
              <w:pStyle w:val="TAH"/>
            </w:pPr>
            <w:r>
              <w:t>Description</w:t>
            </w:r>
          </w:p>
        </w:tc>
      </w:tr>
      <w:tr w:rsidR="00391747" w:rsidRPr="00384E92" w:rsidTr="00C123DF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747" w:rsidRPr="008C18E3" w:rsidRDefault="00391747" w:rsidP="00C123DF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}/release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747" w:rsidRPr="008C18E3" w:rsidRDefault="00391747" w:rsidP="00C123DF">
            <w:pPr>
              <w:pStyle w:val="TAC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747" w:rsidRPr="008C18E3" w:rsidRDefault="00391747" w:rsidP="00C123DF">
            <w:pPr>
              <w:pStyle w:val="TAL"/>
            </w:pPr>
            <w:r>
              <w:t>Delete service operation.</w:t>
            </w:r>
          </w:p>
        </w:tc>
      </w:tr>
      <w:tr w:rsidR="00391747" w:rsidRPr="00384E92" w:rsidTr="00C123DF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47" w:rsidRDefault="00391747" w:rsidP="00C123DF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47" w:rsidRDefault="00391747" w:rsidP="00C123DF">
            <w:pPr>
              <w:pStyle w:val="TAC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47" w:rsidRDefault="00391747" w:rsidP="00C123DF">
            <w:pPr>
              <w:pStyle w:val="TAL"/>
            </w:pPr>
            <w:r>
              <w:t>Update service operation.</w:t>
            </w:r>
          </w:p>
        </w:tc>
      </w:tr>
      <w:tr w:rsidR="00391747" w:rsidRPr="00384E92" w:rsidTr="00C123DF">
        <w:trPr>
          <w:jc w:val="center"/>
          <w:ins w:id="6" w:author="CT4#96 lqf R0" w:date="2019-12-27T10:25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47" w:rsidRDefault="00391747" w:rsidP="00C123DF">
            <w:pPr>
              <w:pStyle w:val="TAL"/>
              <w:rPr>
                <w:ins w:id="7" w:author="CT4#96 lqf R0" w:date="2019-12-27T10:25:00Z"/>
              </w:rPr>
            </w:pPr>
            <w:ins w:id="8" w:author="CT4#96 lqf R0" w:date="2019-12-27T10:25:00Z">
              <w:r>
                <w:t>{</w:t>
              </w:r>
              <w:proofErr w:type="spellStart"/>
              <w:r>
                <w:t>resourceUri</w:t>
              </w:r>
              <w:proofErr w:type="spellEnd"/>
              <w:r>
                <w:t>}/deliver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47" w:rsidRDefault="00391747" w:rsidP="00C123DF">
            <w:pPr>
              <w:pStyle w:val="TAC"/>
              <w:rPr>
                <w:ins w:id="9" w:author="CT4#96 lqf R0" w:date="2019-12-27T10:25:00Z"/>
                <w:lang w:eastAsia="zh-CN"/>
              </w:rPr>
            </w:pPr>
            <w:ins w:id="10" w:author="CT4#96 lqf R0" w:date="2019-12-27T10:25:00Z">
              <w:r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47" w:rsidRDefault="00391747" w:rsidP="00391747">
            <w:pPr>
              <w:pStyle w:val="TAL"/>
              <w:rPr>
                <w:ins w:id="11" w:author="CT4#96 lqf R0" w:date="2019-12-27T10:25:00Z"/>
              </w:rPr>
            </w:pPr>
            <w:ins w:id="12" w:author="CT4#96 lqf R0" w:date="2019-12-27T10:26:00Z">
              <w:r>
                <w:t>D</w:t>
              </w:r>
              <w:r w:rsidRPr="00391747">
                <w:t xml:space="preserve">eliver </w:t>
              </w:r>
              <w:r>
                <w:t>service operation</w:t>
              </w:r>
            </w:ins>
          </w:p>
        </w:tc>
      </w:tr>
    </w:tbl>
    <w:p w:rsidR="00C21836" w:rsidRPr="003A4EAC" w:rsidRDefault="00C21836" w:rsidP="00C21836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F4EC7" w:rsidRDefault="001F4EC7" w:rsidP="001F4EC7">
      <w:pPr>
        <w:pStyle w:val="7"/>
      </w:pPr>
      <w:bookmarkStart w:id="13" w:name="_Toc22039943"/>
      <w:bookmarkStart w:id="14" w:name="_Toc22625397"/>
      <w:bookmarkStart w:id="15" w:name="_Toc25075725"/>
      <w:bookmarkStart w:id="16" w:name="_Toc26198944"/>
      <w:r>
        <w:t>6.1.3.3.4.4.1</w:t>
      </w:r>
      <w:r>
        <w:tab/>
        <w:t>Description</w:t>
      </w:r>
      <w:bookmarkEnd w:id="13"/>
      <w:bookmarkEnd w:id="14"/>
      <w:bookmarkEnd w:id="15"/>
      <w:bookmarkEnd w:id="16"/>
    </w:p>
    <w:p w:rsidR="00C21836" w:rsidRDefault="001F4EC7" w:rsidP="001F4EC7">
      <w:r>
        <w:t xml:space="preserve">This custom operation </w:t>
      </w:r>
      <w:del w:id="17" w:author="CT4#96 lqf R0" w:date="2019-12-27T10:29:00Z">
        <w:r w:rsidDel="001F4EC7">
          <w:delText>updates an individual SM Context r</w:delText>
        </w:r>
      </w:del>
      <w:del w:id="18" w:author="CT4#96 lqf R0" w:date="2019-12-27T10:28:00Z">
        <w:r w:rsidDel="001F4EC7">
          <w:delText>esource</w:delText>
        </w:r>
      </w:del>
      <w:ins w:id="19" w:author="CT4#96 lqf R0" w:date="2019-12-27T10:28:00Z">
        <w:r w:rsidRPr="001F4EC7">
          <w:t>transport</w:t>
        </w:r>
        <w:r>
          <w:t>s</w:t>
        </w:r>
        <w:r w:rsidRPr="001F4EC7">
          <w:t xml:space="preserve"> Mobile Originated data packet via NEF</w:t>
        </w:r>
      </w:ins>
      <w:r>
        <w:t>.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2CC" w:rsidRDefault="000002CC">
      <w:r>
        <w:separator/>
      </w:r>
    </w:p>
  </w:endnote>
  <w:endnote w:type="continuationSeparator" w:id="0">
    <w:p w:rsidR="000002CC" w:rsidRDefault="00000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2CC" w:rsidRDefault="000002CC">
      <w:r>
        <w:separator/>
      </w:r>
    </w:p>
  </w:footnote>
  <w:footnote w:type="continuationSeparator" w:id="0">
    <w:p w:rsidR="000002CC" w:rsidRDefault="00000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2CC"/>
    <w:rsid w:val="00022E4A"/>
    <w:rsid w:val="00032BB1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333A"/>
    <w:rsid w:val="000D759A"/>
    <w:rsid w:val="000F2C43"/>
    <w:rsid w:val="00116BDF"/>
    <w:rsid w:val="00130F69"/>
    <w:rsid w:val="0013241F"/>
    <w:rsid w:val="00142F65"/>
    <w:rsid w:val="00143552"/>
    <w:rsid w:val="00155563"/>
    <w:rsid w:val="00183134"/>
    <w:rsid w:val="00190F20"/>
    <w:rsid w:val="00191E6B"/>
    <w:rsid w:val="001B5C2B"/>
    <w:rsid w:val="001D4C82"/>
    <w:rsid w:val="001E2EB5"/>
    <w:rsid w:val="001E41F3"/>
    <w:rsid w:val="001F151F"/>
    <w:rsid w:val="001F3B42"/>
    <w:rsid w:val="001F4EC7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1747"/>
    <w:rsid w:val="00394E81"/>
    <w:rsid w:val="003A4EAC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4445"/>
    <w:rsid w:val="00497F14"/>
    <w:rsid w:val="004A4BEC"/>
    <w:rsid w:val="004B45A4"/>
    <w:rsid w:val="004D077E"/>
    <w:rsid w:val="004F6A1A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A0A"/>
    <w:rsid w:val="005E2C44"/>
    <w:rsid w:val="005E5A55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5CA6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2563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65565"/>
    <w:rsid w:val="00A72DCE"/>
    <w:rsid w:val="00A752C5"/>
    <w:rsid w:val="00A83ECE"/>
    <w:rsid w:val="00A84816"/>
    <w:rsid w:val="00A9104D"/>
    <w:rsid w:val="00AD7C25"/>
    <w:rsid w:val="00AE2E02"/>
    <w:rsid w:val="00AF6B24"/>
    <w:rsid w:val="00B076C6"/>
    <w:rsid w:val="00B258BB"/>
    <w:rsid w:val="00B357DE"/>
    <w:rsid w:val="00B43444"/>
    <w:rsid w:val="00B43E10"/>
    <w:rsid w:val="00B47938"/>
    <w:rsid w:val="00B57359"/>
    <w:rsid w:val="00B57F56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B6FD2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16D2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493F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4Char">
    <w:name w:val="标题 4 Char"/>
    <w:link w:val="4"/>
    <w:rsid w:val="00B43E10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43E1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B43E10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B43E10"/>
    <w:rPr>
      <w:rFonts w:ascii="Arial" w:hAnsi="Arial"/>
      <w:sz w:val="32"/>
      <w:lang w:eastAsia="en-US"/>
    </w:rPr>
  </w:style>
  <w:style w:type="character" w:customStyle="1" w:styleId="Char">
    <w:name w:val="批注文字 Char"/>
    <w:link w:val="ac"/>
    <w:rsid w:val="005E2A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CT4#96 lqf R0</cp:lastModifiedBy>
  <cp:revision>30</cp:revision>
  <cp:lastPrinted>1899-12-31T23:00:00Z</cp:lastPrinted>
  <dcterms:created xsi:type="dcterms:W3CDTF">2019-01-14T04:28:00Z</dcterms:created>
  <dcterms:modified xsi:type="dcterms:W3CDTF">2020-02-12T11:18:00Z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(3)1AXlV7oFE9wiN00GCe+lDz6UXDxiUiUOXPVIoOucimisBy4ZjTvFOWZFW0YftwyCZ44s0Z9i
0KDRhN5TZUSEhUE7h6z3vckh69lm9xBEWECPfLxLhMW27WmEc2C4GuiC4dZRhbXPul+XA1Aq
o6YwgrZ9H3U/iS3hCTqqTaJPSEL/Fjcecl5s8Xo65e7Do+6v4ZxOmOYC9KwU5spj0z/uK8Ij
aU1DfBe9XmwJzKqmbN</vt:lpwstr>
  </property>
  <property fmtid="{D5CDD505-2E9C-101B-9397-08002B2CF9AE}" pid="4" name="_2015_ms_pID_7253431">
    <vt:lpwstr>fbpEAHW9FJ8c5TNQvfFGDwUc2SEvFa8AV5tdmglifaHbGmQSd6p49z
d46fR+XakybQlq5sQM2usbz8N+njoqpdFlFrXMC3xaD3/84tB6ggN0svRhBDJ19S6ga+5Du2
PeiQPzIlfUUsWH7rnTIoOQHusPoP4IpBBFXqV+I7g6sFYYQsrcjot5NV4ABRVwxQxH2rjRL8
2I9R0DphqhLR1aefw/YkF7LIlIqVf9X90+Uh</vt:lpwstr>
  </property>
  <property fmtid="{D5CDD505-2E9C-101B-9397-08002B2CF9AE}" pid="5" name="_2015_ms_pID_7253432">
    <vt:lpwstr>oyvWDnYMPFBTSfLsyOhvbQk=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1576463674</vt:lpwstr>
  </property>
</Properties>
</file>